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52C2F">
        <w:rPr>
          <w:b/>
          <w:i/>
          <w:noProof/>
          <w:sz w:val="28"/>
        </w:rPr>
        <w:t>5727</w:t>
      </w:r>
    </w:p>
    <w:p w:rsidR="001E41F3" w:rsidRDefault="00241AC7"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181100">
              <w:rPr>
                <w:b/>
                <w:noProof/>
                <w:sz w:val="28"/>
              </w:rPr>
              <w:t>6</w:t>
            </w:r>
            <w:r>
              <w:rPr>
                <w:b/>
                <w:noProof/>
                <w:sz w:val="28"/>
              </w:rPr>
              <w:t>.</w:t>
            </w:r>
            <w:r w:rsidR="00181100">
              <w:rPr>
                <w:b/>
                <w:noProof/>
                <w:sz w:val="28"/>
              </w:rPr>
              <w:t>523</w:t>
            </w:r>
            <w:r w:rsidRPr="00410371">
              <w:rPr>
                <w:b/>
                <w:noProof/>
                <w:sz w:val="28"/>
              </w:rPr>
              <w:t>-</w:t>
            </w:r>
            <w:r w:rsidR="00181100">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3F" w:rsidP="003169CC">
            <w:pPr>
              <w:pStyle w:val="CRCoverPage"/>
              <w:spacing w:after="0"/>
              <w:jc w:val="center"/>
              <w:rPr>
                <w:noProof/>
              </w:rPr>
            </w:pPr>
            <w:r>
              <w:rPr>
                <w:b/>
                <w:noProof/>
                <w:sz w:val="28"/>
              </w:rPr>
              <w:t>1351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E52C2F"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1100">
              <w:rPr>
                <w:b/>
                <w:noProof/>
                <w:sz w:val="28"/>
              </w:rPr>
              <w:t>6</w:t>
            </w:r>
            <w:r>
              <w:rPr>
                <w:b/>
                <w:noProof/>
                <w:sz w:val="28"/>
              </w:rPr>
              <w:t>.</w:t>
            </w:r>
            <w:r w:rsidR="00181100">
              <w:rPr>
                <w:b/>
                <w:noProof/>
                <w:sz w:val="28"/>
              </w:rPr>
              <w:t>9</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58BD">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A3D">
            <w:pPr>
              <w:pStyle w:val="CRCoverPage"/>
              <w:spacing w:after="0"/>
              <w:ind w:left="100"/>
              <w:rPr>
                <w:noProof/>
              </w:rPr>
            </w:pPr>
            <w:r>
              <w:rPr>
                <w:noProof/>
              </w:rPr>
              <w:t>TEI9_Test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52C2F" w:rsidP="003169CC">
            <w:pPr>
              <w:pStyle w:val="CRCoverPage"/>
              <w:spacing w:after="0"/>
              <w:ind w:left="100"/>
            </w:pPr>
            <w:r>
              <w:t>2021-08-27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sidRPr="00E52C2F">
              <w:rPr>
                <w:noProof/>
              </w:rPr>
              <w:t>Rel-1</w:t>
            </w:r>
            <w:r w:rsidR="00BF3CDB" w:rsidRPr="00E52C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4698" w:rsidRDefault="00A35A3D" w:rsidP="00E52C2F">
            <w:pPr>
              <w:pStyle w:val="CRCoverPage"/>
              <w:spacing w:after="0"/>
              <w:ind w:left="100"/>
              <w:rPr>
                <w:noProof/>
              </w:rPr>
            </w:pPr>
            <w:r>
              <w:rPr>
                <w:noProof/>
              </w:rPr>
              <w:t>It is proposed to replace the former by the latter. Therefore, the capability in TS 36.523-2 is voided and test case applicabilities in TS 36.523-2 are made to refer to TS 34.229-2.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4-1a, 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35A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35A3D">
              <w:rPr>
                <w:noProof/>
              </w:rPr>
              <w:t>38.523-2</w:t>
            </w:r>
            <w:r>
              <w:rPr>
                <w:noProof/>
              </w:rPr>
              <w:t xml:space="preserve"> CR </w:t>
            </w:r>
            <w:r w:rsidR="00EE115D">
              <w:rPr>
                <w:noProof/>
              </w:rPr>
              <w:t>0159</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52C2F">
            <w:pPr>
              <w:pStyle w:val="CRCoverPage"/>
              <w:spacing w:after="0"/>
              <w:ind w:left="100"/>
              <w:rPr>
                <w:noProof/>
              </w:rPr>
            </w:pPr>
            <w:r>
              <w:rPr>
                <w:noProof/>
              </w:rPr>
              <w:t>This is an update of R5-214403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958BD" w:rsidRPr="0036258B" w:rsidRDefault="00C958BD" w:rsidP="00C958BD">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958BD" w:rsidRPr="0036258B" w:rsidTr="00C958BD">
        <w:trPr>
          <w:cantSplit/>
          <w:jc w:val="center"/>
        </w:trPr>
        <w:tc>
          <w:tcPr>
            <w:tcW w:w="9889" w:type="dxa"/>
          </w:tcPr>
          <w:p w:rsidR="00C958BD" w:rsidRPr="0036258B" w:rsidRDefault="00C958BD" w:rsidP="00C958BD">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C01a</w:t>
            </w:r>
            <w:r w:rsidRPr="0036258B">
              <w:tab/>
              <w:t>IF (A.4.1-1/1 OR A.4.1-1/2) AND [8]A.1/1 AND (A.4.5-2/3 OR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C01b</w:t>
            </w:r>
            <w:r w:rsidRPr="0036258B">
              <w:tab/>
              <w:t>IF (A.4.1-1/1 OR A.4.1-1/2) AND [8]A.1/1 AND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C08F</w:t>
            </w:r>
            <w:r w:rsidRPr="0036258B">
              <w:tab/>
              <w:t>IF A.4.1-1/1 AND A.4.5-1a/5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C08bF</w:t>
            </w:r>
            <w:r w:rsidRPr="0036258B">
              <w:tab/>
              <w:t>IF A.4.1-1/1 AND A.4.5-1a/5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C08T</w:t>
            </w:r>
            <w:r w:rsidRPr="0036258B">
              <w:tab/>
              <w:t>IF A.4.1-1/2 AND A.4.5-1b/5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C08bT</w:t>
            </w:r>
            <w:r w:rsidRPr="0036258B">
              <w:tab/>
              <w:t>IF A.4.1-1/2 AND A.4.5-1b/5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C09</w:t>
            </w:r>
            <w:r w:rsidRPr="0036258B">
              <w:rPr>
                <w:rFonts w:eastAsia="DengXian"/>
                <w:lang w:eastAsia="zh-CN"/>
              </w:rPr>
              <w:t>F</w:t>
            </w:r>
            <w:r w:rsidRPr="0036258B">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C10F</w:t>
            </w:r>
            <w:r w:rsidRPr="0036258B">
              <w:tab/>
              <w:t>IF A.4.1-1/1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C10T</w:t>
            </w:r>
            <w:r w:rsidRPr="0036258B">
              <w:tab/>
              <w:t>IF A.4.1-1/2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C11F</w:t>
            </w:r>
            <w:r w:rsidRPr="0036258B">
              <w:tab/>
              <w:t xml:space="preserve">IF </w:t>
            </w:r>
            <w:r w:rsidRPr="0036258B">
              <w:rPr>
                <w:rFonts w:eastAsia="DengXian"/>
                <w:lang w:eastAsia="zh-CN"/>
              </w:rPr>
              <w:t>(</w:t>
            </w:r>
            <w:r w:rsidRPr="0036258B">
              <w:t>A.4.1-1/1 AND A.4.5-1a/16 AND A.4.5-1a/25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C11T</w:t>
            </w:r>
            <w:r w:rsidRPr="0036258B">
              <w:tab/>
              <w:t xml:space="preserve">IF </w:t>
            </w:r>
            <w:r w:rsidRPr="0036258B">
              <w:rPr>
                <w:rFonts w:eastAsia="DengXian"/>
                <w:lang w:eastAsia="zh-CN"/>
              </w:rPr>
              <w:t>(</w:t>
            </w:r>
            <w:r w:rsidRPr="0036258B">
              <w:t>A.4.1-1/2 AND A.4.5-1b/16 AND A.4.5-1b/25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C12</w:t>
            </w:r>
            <w:r w:rsidRPr="0036258B">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C14F</w:t>
            </w:r>
            <w:r w:rsidRPr="0036258B">
              <w:tab/>
              <w:t>IF A.4.1-1/1 AND A.4.5-1a/5 AND A.4.5-1a/17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C14T</w:t>
            </w:r>
            <w:r w:rsidRPr="0036258B">
              <w:tab/>
              <w:t>IF A.4.1-1/2 AND A.4.5-1b/5 AND A.4.5-1b/17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C16aF</w:t>
            </w:r>
            <w:r w:rsidRPr="0036258B">
              <w:tab/>
              <w:t>IF A.4.1-1/1 AND A.4.5-1a/7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C16aT</w:t>
            </w:r>
            <w:r w:rsidRPr="0036258B">
              <w:tab/>
              <w:t>IF A.4.1-1/2 AND A.4.5-1b/7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C18</w:t>
            </w:r>
            <w:r w:rsidRPr="0036258B">
              <w:tab/>
            </w:r>
            <w:r w:rsidRPr="0036258B">
              <w:rPr>
                <w:rFonts w:eastAsia="DengXian"/>
                <w:lang w:eastAsia="zh-CN"/>
              </w:rPr>
              <w:t xml:space="preserve">IF </w:t>
            </w:r>
            <w:r w:rsidRPr="0036258B">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C21F</w:t>
            </w:r>
            <w:r w:rsidRPr="0036258B">
              <w:tab/>
              <w:t>IF A.4.1-1/1 AND A.4.5-1a/13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C21T</w:t>
            </w:r>
            <w:r w:rsidRPr="0036258B">
              <w:tab/>
              <w:t>IF A.4.1-1/2 AND A.4.5-1b/13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C21aF</w:t>
            </w:r>
            <w:r w:rsidRPr="0036258B">
              <w:tab/>
              <w:t>IF A.4.1-1/1 AND A.4.5-1a/13 AND A.4.5-1a/25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C21aT</w:t>
            </w:r>
            <w:r w:rsidRPr="0036258B">
              <w:tab/>
              <w:t>IF A.4.1-1/2 AND A.4.5-1b/13 AND A.4.5-1b/25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C26</w:t>
            </w:r>
            <w:r w:rsidRPr="0036258B">
              <w:tab/>
              <w:t>IF (A.4.1-1/1 OR A.4.1-1/2) AND A.4.2.1.1-1/1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C28</w:t>
            </w:r>
            <w:r w:rsidRPr="0036258B">
              <w:rPr>
                <w:rFonts w:eastAsia="DengXian"/>
                <w:lang w:eastAsia="zh-CN"/>
              </w:rPr>
              <w:t>F</w:t>
            </w:r>
            <w:r w:rsidRPr="0036258B">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C29F</w:t>
            </w:r>
            <w:r w:rsidRPr="0036258B">
              <w:tab/>
              <w:t>IF A.4.1-1/1 AND A.4.5-1a/7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C29T</w:t>
            </w:r>
            <w:r w:rsidRPr="0036258B">
              <w:tab/>
              <w:t>IF A.4.1-1/2 AND A.4.5-1b/7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C30F</w:t>
            </w:r>
            <w:r w:rsidRPr="0036258B">
              <w:tab/>
              <w:t>IF A.4.1-1/1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C30T</w:t>
            </w:r>
            <w:r w:rsidRPr="0036258B">
              <w:tab/>
              <w:t>IF A.4.1-1/2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C31F</w:t>
            </w:r>
            <w:r w:rsidRPr="0036258B">
              <w:tab/>
              <w:t>IF A.4.1-1/1 AND A.4.5-1a/7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C31T</w:t>
            </w:r>
            <w:r w:rsidRPr="0036258B">
              <w:tab/>
              <w:t>IF A.4.1-1/2 AND A.4.5-1b/7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C32F</w:t>
            </w:r>
            <w:r w:rsidRPr="0036258B">
              <w:tab/>
              <w:t>IF A.4.1-1/1 AND A.4.5-1a/7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C32T</w:t>
            </w:r>
            <w:r w:rsidRPr="0036258B">
              <w:tab/>
              <w:t>IF A.4.1-1/2 AND A.4.5-1b/7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C33F</w:t>
            </w:r>
            <w:r w:rsidRPr="0036258B">
              <w:tab/>
              <w:t>IF A.4.1-1/</w:t>
            </w:r>
            <w:r w:rsidRPr="0036258B">
              <w:rPr>
                <w:lang w:eastAsia="zh-CN"/>
              </w:rPr>
              <w:t>1</w:t>
            </w:r>
            <w:r w:rsidRPr="0036258B">
              <w:t xml:space="preserve">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C33T</w:t>
            </w:r>
            <w:r w:rsidRPr="0036258B">
              <w:tab/>
              <w:t>IF A.4.1-1/2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C34</w:t>
            </w:r>
            <w:r w:rsidRPr="0036258B">
              <w:tab/>
              <w:t>IF (A.4.1-1/1 OR A.4.1-1/2) AND A.4.4-1/6 AND A.4.4-1/7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C35</w:t>
            </w:r>
            <w:r w:rsidRPr="0036258B">
              <w:tab/>
              <w:t>IF (A.4.1-1/1 OR A.4.1-1/2) AND A.4.4-1/6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C36T</w:t>
            </w:r>
            <w:r w:rsidRPr="0036258B">
              <w:tab/>
              <w:t xml:space="preserve">IF A.4.1-1/2 AND </w:t>
            </w:r>
            <w:r w:rsidRPr="0036258B">
              <w:rPr>
                <w:lang w:eastAsia="zh-CN"/>
              </w:rPr>
              <w:t xml:space="preserve">A.4.1-1/6 </w:t>
            </w:r>
            <w:r w:rsidRPr="0036258B">
              <w:t>AND A.4.5-1b/8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C39F</w:t>
            </w:r>
            <w:r w:rsidRPr="0036258B">
              <w:tab/>
              <w:t>IF A.4.1-1/1 AND A.4.1-1/6 AND A.4.5-1a/5 AND A.4.5-1a/19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C39T</w:t>
            </w:r>
            <w:r w:rsidRPr="0036258B">
              <w:tab/>
              <w:t>IF A.4.1-1/2 AND A.4.1-1/6 AND A.4.5-1b/5 AND A.4.5-1b/19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C40F</w:t>
            </w:r>
            <w:r w:rsidRPr="0036258B">
              <w:tab/>
              <w:t>IF A.4.1-1/1 AND A.4.1-1/7 AND A.4.5-1a/5 AND A.4.5-1a/19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C40T</w:t>
            </w:r>
            <w:r w:rsidRPr="0036258B">
              <w:tab/>
              <w:t>IF A.4.1-1/2 AND A.4.1-1/7 AND A.4.5-1b/5 AND A.4.5-1b/19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C41</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C45</w:t>
            </w:r>
            <w:r w:rsidRPr="0036258B">
              <w:rPr>
                <w:rFonts w:eastAsia="DengXian"/>
                <w:lang w:eastAsia="zh-CN"/>
              </w:rPr>
              <w:t>T</w:t>
            </w:r>
            <w:r w:rsidRPr="0036258B">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C47a</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C49</w:t>
            </w:r>
            <w:r w:rsidRPr="0036258B">
              <w:tab/>
              <w:t>IF (A.4.1-1/1 OR A.4.1-1/2) AND A.4.4-1/6 AND A.4.4-1/10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C50</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C54</w:t>
            </w:r>
            <w:r w:rsidRPr="0036258B">
              <w:tab/>
              <w:t>IF (A.4.1-1/1 OR A.4.1-1/2) AND A.4.4-1/18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C55</w:t>
            </w:r>
            <w:r w:rsidRPr="0036258B">
              <w:tab/>
              <w:t>IF (A.4.1-1/1 OR A.4.1-1/2) AND A.4.4-1/19 AND A.4.4-1/54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C56</w:t>
            </w:r>
            <w:r w:rsidRPr="0036258B">
              <w:tab/>
              <w:t>IF (A.4.1-1/1 OR A.4.1-1/2)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C63</w:t>
            </w:r>
            <w:r w:rsidRPr="0036258B">
              <w:tab/>
              <w:t>IF A.4.1-1/1 AND A.4.1-1/2 AND A.4.5-1a/25 AND A.4.5-1a/30 AND A.4.5-1b/25 AND A.4.5-1b/30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C64</w:t>
            </w:r>
            <w:r w:rsidRPr="0036258B">
              <w:tab/>
              <w:t>IF (A.4.1-1/1 OR A.4.1-1/2) AND A.4.4-1/20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C66</w:t>
            </w:r>
            <w:r w:rsidRPr="0036258B">
              <w:tab/>
              <w:t>IF (A.4.1-1/1 OR A.4.1-1/2) AND [8]A.1/4 AND A.4.4-1/21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C67</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C68</w:t>
            </w:r>
            <w:r w:rsidRPr="0036258B">
              <w:tab/>
              <w:t>IF (A.4.1-1/1 OR A.4.1-1/2) AND A.4.4-1/6 AND A.4.4-1/22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C69</w:t>
            </w:r>
            <w:r w:rsidRPr="0036258B">
              <w:tab/>
              <w:t>IF (A.4.1-1/1 OR A.4.1-1/2) AND A.4.4-1/6 AND A.4.4-1/23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w:t>
            </w:r>
            <w:r w:rsidRPr="0036258B">
              <w:tab/>
              <w:t xml:space="preserve">IF (A.4.1-1/1 OR A.4.1-1/2) AND </w:t>
            </w:r>
            <w:del w:id="2" w:author="Rohde &amp; Schwarz" w:date="2021-07-30T12:43:00Z">
              <w:r w:rsidRPr="0036258B" w:rsidDel="00C958BD">
                <w:rPr>
                  <w:rFonts w:eastAsia="MS Mincho"/>
                </w:rPr>
                <w:delText>A.4.2.1.1-1/4</w:delText>
              </w:r>
            </w:del>
            <w:ins w:id="3" w:author="Rohde &amp; Schwarz" w:date="2021-07-30T12:43:00Z">
              <w:r>
                <w:rPr>
                  <w:rFonts w:eastAsia="MS Mincho"/>
                </w:rPr>
                <w:t>[45]A.12/26</w:t>
              </w:r>
            </w:ins>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C71a</w:t>
            </w:r>
            <w:r w:rsidRPr="0036258B">
              <w:tab/>
              <w:t xml:space="preserve">IF (A.4.1-1/1 OR A.4.1-1/2) AND </w:t>
            </w:r>
            <w:del w:id="4" w:author="Rohde &amp; Schwarz" w:date="2021-07-30T12:43:00Z">
              <w:r w:rsidRPr="0036258B" w:rsidDel="00C958BD">
                <w:rPr>
                  <w:rFonts w:eastAsia="MS Mincho"/>
                </w:rPr>
                <w:delText>A.4.2.1.1-1/4</w:delText>
              </w:r>
            </w:del>
            <w:ins w:id="5" w:author="Rohde &amp; Schwarz" w:date="2021-07-30T12:43:00Z">
              <w:r>
                <w:rPr>
                  <w:rFonts w:eastAsia="MS Mincho"/>
                </w:rPr>
                <w:t>[45]A.12/26</w:t>
              </w:r>
            </w:ins>
            <w:r w:rsidRPr="0036258B">
              <w:rPr>
                <w:rFonts w:eastAsia="MS Mincho"/>
              </w:rPr>
              <w:t xml:space="preserve">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pPr>
            <w:r w:rsidRPr="0036258B">
              <w:t>C71b</w:t>
            </w:r>
            <w:r w:rsidRPr="0036258B">
              <w:tab/>
              <w:t xml:space="preserve">IF (A.4.1-1/1 OR A.4.1-1/2) AND </w:t>
            </w:r>
            <w:del w:id="6" w:author="Rohde &amp; Schwarz" w:date="2021-07-30T12:43:00Z">
              <w:r w:rsidRPr="0036258B" w:rsidDel="00C958BD">
                <w:delText>A.4.2.1.1-1/4</w:delText>
              </w:r>
            </w:del>
            <w:ins w:id="7" w:author="Rohde &amp; Schwarz" w:date="2021-07-30T12:43:00Z">
              <w:r>
                <w:t>[45]A.12/26</w:t>
              </w:r>
            </w:ins>
            <w:r w:rsidRPr="0036258B">
              <w:t xml:space="preserve">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C75</w:t>
            </w:r>
            <w:r w:rsidRPr="0036258B">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C77</w:t>
            </w:r>
            <w:r w:rsidRPr="0036258B">
              <w:tab/>
              <w:t>IF (A.4.1-1/1 OR A.4.1-1/2) AND A.4.1-1/6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C79</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w:t>
            </w:r>
            <w:r w:rsidRPr="0036258B">
              <w:tab/>
              <w:t>IF (A.4.1-1/1 OR A.4.1-1/2) AND 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C80a</w:t>
            </w:r>
            <w:r w:rsidRPr="0036258B">
              <w:tab/>
              <w:t>IF (A.4.1-1/1 OR A.4.1-1/2) AND A.4.4-1/2 AND A.4.4-1/49 AND A.4.4-1/103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w:t>
            </w:r>
            <w:r w:rsidRPr="0036258B">
              <w:tab/>
              <w:t>IF (A.4.1-1/1 OR A.4.1-1/2) AND A.4.1-1/6 AND A.4.4-2/2 AND A.4.2.1.1-1/1 AND A.4.4-2/4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C86a</w:t>
            </w:r>
            <w:r w:rsidRPr="0036258B">
              <w:tab/>
              <w:t>IF (A.4.1-1/1 OR A.4.1-1/2) AND A.4.1-1/6 AND A.4.4-2/2 AND A.4.2.1.1-1/1 AND A.4.4-2/4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w:t>
            </w:r>
            <w:r w:rsidRPr="0036258B">
              <w:tab/>
              <w:t>IF (A.4.1-1/1 OR A.4.1-1/2)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C87a</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C87b</w:t>
            </w:r>
            <w:r w:rsidRPr="0036258B">
              <w:tab/>
              <w:t>IF (A.4.1-1/1 OR A.4.1-1/2) AND A.4.1-1/6 AND A.4.4-2/2 AND A.4.2.1.1-1/1 AND A.4.4-2/5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C88</w:t>
            </w:r>
            <w:r w:rsidRPr="0036258B">
              <w:tab/>
            </w:r>
            <w:r w:rsidRPr="0036258B">
              <w:rPr>
                <w:lang w:eastAsia="zh-CN"/>
              </w:rPr>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C90F</w:t>
            </w:r>
            <w:r w:rsidRPr="0036258B">
              <w:tab/>
              <w:t>IF A.4.1-1/1 AND A.4.1-1/7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C90T</w:t>
            </w:r>
            <w:r w:rsidRPr="0036258B">
              <w:tab/>
              <w:t>IF A.4.1-1/2 AND A.4.1-1/7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C97A</w:t>
            </w:r>
            <w:r w:rsidRPr="0036258B">
              <w:tab/>
              <w:t>IF (A.4.1-1/1 OR A.4.1-1/2) AND A.4.4-1/30 AND A.4.4-2/16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C101</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C106</w:t>
            </w:r>
            <w:r w:rsidRPr="0036258B">
              <w:tab/>
              <w:t>IF (A.4.1-1/1 OR A.4.1-1/2) AND A.4.4-1/34 AND A.4.4-2/2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C108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w:t>
            </w:r>
            <w:r w:rsidRPr="0036258B">
              <w:tab/>
              <w:t xml:space="preserve">IF (A.4.1-1/1 OR A.4.1-1/2) AND </w:t>
            </w:r>
            <w:del w:id="8" w:author="Rohde &amp; Schwarz" w:date="2021-07-30T12:43:00Z">
              <w:r w:rsidRPr="0036258B" w:rsidDel="00C958BD">
                <w:rPr>
                  <w:rFonts w:eastAsia="MS Mincho"/>
                </w:rPr>
                <w:delText>A.4.2.1.1-1/4</w:delText>
              </w:r>
            </w:del>
            <w:ins w:id="9" w:author="Rohde &amp; Schwarz" w:date="2021-07-30T12:43:00Z">
              <w:r>
                <w:rPr>
                  <w:rFonts w:eastAsia="MS Mincho"/>
                </w:rPr>
                <w:t>[45]A.12/26</w:t>
              </w:r>
            </w:ins>
            <w:r w:rsidRPr="0036258B">
              <w:rPr>
                <w:rFonts w:eastAsia="MS Mincho"/>
              </w:rPr>
              <w:t xml:space="preserve"> AND (A.4.4-1/35 OR A.4.4-1/36)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C109a</w:t>
            </w:r>
            <w:r w:rsidRPr="0036258B">
              <w:tab/>
              <w:t xml:space="preserve">IF (A.4.1-1/1 OR A.4.1-1/2) AND </w:t>
            </w:r>
            <w:del w:id="10" w:author="Rohde &amp; Schwarz" w:date="2021-07-30T12:43:00Z">
              <w:r w:rsidRPr="0036258B" w:rsidDel="00C958BD">
                <w:rPr>
                  <w:rFonts w:eastAsia="MS Mincho"/>
                </w:rPr>
                <w:delText>A.4.2.1.1-1/4</w:delText>
              </w:r>
            </w:del>
            <w:ins w:id="11" w:author="Rohde &amp; Schwarz" w:date="2021-07-30T12:43:00Z">
              <w:r>
                <w:rPr>
                  <w:rFonts w:eastAsia="MS Mincho"/>
                </w:rPr>
                <w:t>[45]A.12/26</w:t>
              </w:r>
            </w:ins>
            <w:r w:rsidRPr="0036258B">
              <w:rPr>
                <w:rFonts w:eastAsia="MS Mincho"/>
              </w:rPr>
              <w:t xml:space="preserve">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C118F</w:t>
            </w:r>
            <w:r w:rsidRPr="0036258B">
              <w:tab/>
              <w:t>IF A.4.1-1/1 AND A.4.4-1/2 AND A.4.4-1/104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C118T</w:t>
            </w:r>
            <w:r w:rsidRPr="0036258B">
              <w:tab/>
              <w:t>IF A.4.1-1/2 AND A.4.4-1/2 AND A.4.4-1/104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C119T</w:t>
            </w:r>
            <w:r w:rsidRPr="0036258B">
              <w:tab/>
              <w:t xml:space="preserve">IF A.4.1-1/2 AND </w:t>
            </w:r>
            <w:r w:rsidRPr="0036258B">
              <w:rPr>
                <w:lang w:eastAsia="zh-CN"/>
              </w:rPr>
              <w:t xml:space="preserve">A.4.1-1/6 </w:t>
            </w:r>
            <w:r w:rsidRPr="0036258B">
              <w:t>AND A.4.4-1/2 AND A.4.4-1/100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C122</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C124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w:t>
            </w:r>
            <w:r w:rsidRPr="0036258B">
              <w:rPr>
                <w:lang w:eastAsia="zh-CN"/>
              </w:rPr>
              <w:tab/>
              <w:t>IF A.4.1-1/1 AND A.4.4-1/58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C132a</w:t>
            </w:r>
            <w:r w:rsidRPr="0036258B">
              <w:rPr>
                <w:lang w:eastAsia="zh-CN"/>
              </w:rPr>
              <w:tab/>
              <w:t>IF (A.4.1-1/1 OR A.4.1-1/2) AND A.4.3.3.2-1/1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C135</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del w:id="12" w:author="Rohde &amp; Schwarz" w:date="2021-07-30T12:43:00Z">
              <w:r w:rsidRPr="0036258B" w:rsidDel="00C958BD">
                <w:rPr>
                  <w:rFonts w:eastAsia="MS Mincho"/>
                </w:rPr>
                <w:delText>A.4.2.1.1-1/4</w:delText>
              </w:r>
            </w:del>
            <w:ins w:id="13" w:author="Rohde &amp; Schwarz" w:date="2021-07-30T12:43:00Z">
              <w:r>
                <w:rPr>
                  <w:rFonts w:eastAsia="MS Mincho"/>
                </w:rPr>
                <w:t>[45]A.12/26</w:t>
              </w:r>
            </w:ins>
            <w:r w:rsidRPr="0036258B">
              <w:rPr>
                <w:rFonts w:eastAsia="MS Mincho"/>
              </w:rPr>
              <w:t xml:space="preserve"> AND (A.4.5-1a/27 or A.4.5-1b/27)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C142</w:t>
            </w:r>
            <w:r w:rsidRPr="0036258B">
              <w:rPr>
                <w:lang w:eastAsia="zh-CN"/>
              </w:rPr>
              <w:tab/>
              <w:t>IF A.4.1-1/1 AND A.4.1-1/2 THEN R ELSE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C152F</w:t>
            </w:r>
            <w:r w:rsidRPr="0036258B">
              <w:rPr>
                <w:lang w:eastAsia="zh-CN"/>
              </w:rPr>
              <w:tab/>
              <w:t>IF A.4.1-1/1 AND A.4.3.3.3-1/1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C152T</w:t>
            </w:r>
            <w:r w:rsidRPr="0036258B">
              <w:rPr>
                <w:lang w:eastAsia="zh-CN"/>
              </w:rPr>
              <w:tab/>
              <w:t>IF A.4.1-1/2 AND A.4.3.3.3-1/1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w:t>
            </w:r>
            <w:r w:rsidRPr="0036258B">
              <w:rPr>
                <w:lang w:eastAsia="zh-CN"/>
              </w:rPr>
              <w:tab/>
              <w:t>IF (A.4.1-1/1 OR A.4.1-1/2) AND A.4.4-1/69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C172</w:t>
            </w:r>
            <w:r w:rsidRPr="0036258B">
              <w:rPr>
                <w:lang w:eastAsia="zh-CN"/>
              </w:rPr>
              <w:tab/>
              <w:t xml:space="preserve">IF (A.4.1-1/1 OR A.4.1-1/2) AND </w:t>
            </w:r>
            <w:del w:id="14" w:author="Rohde &amp; Schwarz" w:date="2021-07-30T12:43:00Z">
              <w:r w:rsidRPr="0036258B" w:rsidDel="00C958BD">
                <w:rPr>
                  <w:lang w:eastAsia="zh-CN"/>
                </w:rPr>
                <w:delText>A.4.2.1.1-1/4</w:delText>
              </w:r>
            </w:del>
            <w:ins w:id="15" w:author="Rohde &amp; Schwarz" w:date="2021-07-30T12:43:00Z">
              <w:r>
                <w:rPr>
                  <w:lang w:eastAsia="zh-CN"/>
                </w:rPr>
                <w:t>[45]A.12/26</w:t>
              </w:r>
            </w:ins>
            <w:r w:rsidRPr="0036258B">
              <w:rPr>
                <w:lang w:eastAsia="zh-CN"/>
              </w:rPr>
              <w:t xml:space="preserve"> AND A.4.4-1/37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C174</w:t>
            </w:r>
            <w:r w:rsidRPr="0036258B">
              <w:rPr>
                <w:lang w:eastAsia="zh-CN"/>
              </w:rPr>
              <w:tab/>
              <w:t>IF (A.4.1-1/1 OR A.4.1-1/2) AND A.4.4-1/81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w:t>
            </w:r>
            <w:r w:rsidRPr="0036258B">
              <w:tab/>
              <w:t>IF (A.4.1-1/1 OR A.4.1-1/2) AND A.4.4-1/84 AND NOT A.4.4-1/138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DengXian"/>
                <w:lang w:eastAsia="zh-CN"/>
              </w:rPr>
              <w:t>AND ((NOT A.4.3.2-2A/1) OR (A.4.3.2-2A/1 AND A.4.4-1A/16))</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w:t>
            </w:r>
            <w:del w:id="16" w:author="Rohde &amp; Schwarz" w:date="2021-07-30T12:43:00Z">
              <w:r w:rsidRPr="0036258B" w:rsidDel="00C958BD">
                <w:rPr>
                  <w:rFonts w:eastAsia="MS Mincho"/>
                </w:rPr>
                <w:delText>A.4.2.1.1-1/4</w:delText>
              </w:r>
            </w:del>
            <w:ins w:id="17" w:author="Rohde &amp; Schwarz" w:date="2021-07-30T12:43:00Z">
              <w:r>
                <w:rPr>
                  <w:rFonts w:eastAsia="MS Mincho"/>
                </w:rPr>
                <w:t>[45]A.12/26</w:t>
              </w:r>
            </w:ins>
            <w:r w:rsidRPr="0036258B">
              <w:rPr>
                <w:rFonts w:eastAsia="MS Mincho"/>
              </w:rPr>
              <w:t xml:space="preserve">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C185F</w:t>
            </w:r>
            <w:r w:rsidRPr="0036258B">
              <w:tab/>
              <w:t>IF A.4.1-1/1 AND A.4.5-1a/13 AND A.4.5-1a/25 AND A.4.1-2/1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C185T</w:t>
            </w:r>
            <w:r w:rsidRPr="0036258B">
              <w:tab/>
              <w:t>IF A.4.1-1/2 AND A.4.5-1b/13 AND A.4.5-1b/25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C186F</w:t>
            </w:r>
            <w:r w:rsidRPr="0036258B">
              <w:tab/>
              <w:t xml:space="preserve">IF </w:t>
            </w:r>
            <w:r w:rsidRPr="0036258B">
              <w:rPr>
                <w:rFonts w:eastAsia="DengXian"/>
                <w:lang w:eastAsia="zh-CN"/>
              </w:rPr>
              <w:t>(</w:t>
            </w:r>
            <w:r w:rsidRPr="0036258B">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C186T</w:t>
            </w:r>
            <w:r w:rsidRPr="0036258B">
              <w:tab/>
              <w:t xml:space="preserve">IF </w:t>
            </w:r>
            <w:r w:rsidRPr="0036258B">
              <w:rPr>
                <w:rFonts w:eastAsia="DengXian"/>
                <w:lang w:eastAsia="zh-CN"/>
              </w:rPr>
              <w:t>(</w:t>
            </w:r>
            <w:r w:rsidRPr="0036258B">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C189F</w:t>
            </w:r>
            <w:r w:rsidRPr="0036258B">
              <w:rPr>
                <w:lang w:eastAsia="zh-CN"/>
              </w:rPr>
              <w:tab/>
            </w:r>
            <w:r w:rsidRPr="0036258B">
              <w:t>IF A.4.1-1/1 AND A.4.5-1a/31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t>C194</w:t>
            </w:r>
            <w:r w:rsidRPr="0036258B">
              <w:tab/>
              <w:t>IF (A.4.1-1/1 OR A.4.1-1/2) AND [8]A.10/31 AND A.4.4-1A/4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C195</w:t>
            </w:r>
            <w:r w:rsidRPr="0036258B">
              <w:tab/>
              <w:t>IF (A.4.1-1/1 OR A.4.1-1/2) AND [8]A.10/31 AND [8]A.10/37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C196</w:t>
            </w:r>
            <w:r w:rsidRPr="0036258B">
              <w:tab/>
              <w:t>IF (A.4.1-1/1 OR A.4.1-1/2) AND A.4.4-1/19 AND A.4.4-1/54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SimSun"/>
                <w:lang w:eastAsia="zh-CN"/>
              </w:rPr>
              <w:t>C197</w:t>
            </w:r>
            <w:r w:rsidRPr="0036258B">
              <w:tab/>
              <w:t>IF (A.4.1-1/1 OR A.4.1-1/2) AND A.4.4-1A/4 AND [8]A.10/31 AND A.4.4-1/91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w:t>
            </w:r>
            <w:r w:rsidRPr="0036258B">
              <w:rPr>
                <w:lang w:eastAsia="zh-CN"/>
              </w:rPr>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C204</w:t>
            </w:r>
            <w:r w:rsidRPr="0036258B">
              <w:tab/>
              <w:t>IF (A.4.1-1/1 OR A.4.1-1/2) AND A.4.4-1/30 AND [8]A.10/31 AND [8]A.10/37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C206F</w:t>
            </w:r>
            <w:r w:rsidRPr="0036258B">
              <w:tab/>
              <w:t>IF A.4.1-1/1 AND A.4.1-1/7 AND A.4.5-1a/5 AND A.4.5-1d/2 AND A.4.5-1a/23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C206T</w:t>
            </w:r>
            <w:r w:rsidRPr="0036258B">
              <w:tab/>
              <w:t>IF A.4.1-1/2 AND A.4.1-1/7 AND A.4.5-1b/5 AND A.4.5-1e/2 AND A.4.5-1b/23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C207</w:t>
            </w:r>
            <w:r w:rsidRPr="0036258B">
              <w:tab/>
              <w:t>IF (A.4.1-1/1 OR A.4.1-1/2) AND A.4.3.3.2-1/1 AND A.4.3.3.2-2/1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del w:id="18" w:author="Rohde &amp; Schwarz" w:date="2021-07-30T12:43:00Z">
              <w:r w:rsidRPr="0036258B" w:rsidDel="00C958BD">
                <w:rPr>
                  <w:rFonts w:eastAsia="MS Mincho"/>
                </w:rPr>
                <w:delText>A.4.2.1.1-1/4</w:delText>
              </w:r>
            </w:del>
            <w:ins w:id="19" w:author="Rohde &amp; Schwarz" w:date="2021-07-30T12:43:00Z">
              <w:r>
                <w:rPr>
                  <w:rFonts w:eastAsia="MS Mincho"/>
                </w:rPr>
                <w:t>[45]A.12/26</w:t>
              </w:r>
            </w:ins>
            <w:r w:rsidRPr="0036258B">
              <w:rPr>
                <w:rFonts w:eastAsia="MS Mincho"/>
              </w:rPr>
              <w:t xml:space="preserve"> AND (A.4.5-1a/9 or A.4.5-1b/9)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C238</w:t>
            </w:r>
            <w:r w:rsidRPr="0036258B">
              <w:rPr>
                <w:lang w:eastAsia="zh-CN"/>
              </w:rPr>
              <w:tab/>
              <w:t>IF (A.4.1-1/1 OR A.4.1-1/2) AND A.4.4-1/110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C239</w:t>
            </w:r>
            <w:r w:rsidRPr="0036258B">
              <w:rPr>
                <w:lang w:eastAsia="zh-CN"/>
              </w:rPr>
              <w:tab/>
            </w:r>
            <w:r w:rsidRPr="0036258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C240</w:t>
            </w:r>
            <w:r w:rsidRPr="0036258B">
              <w:rPr>
                <w:lang w:eastAsia="zh-CN"/>
              </w:rPr>
              <w:tab/>
              <w:t>IF (A.4.1-1/1 OR A.4.1-1/2) AND A.4.4-1/120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C243</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C245</w:t>
            </w:r>
            <w:r w:rsidRPr="0036258B">
              <w:rPr>
                <w:lang w:eastAsia="zh-CN"/>
              </w:rPr>
              <w:tab/>
              <w:t>IF (A.4.1-1/1 OR A.4.1-1/2)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t>IF A.4.1-1/1 AND A.4.5-1a/31</w:t>
            </w:r>
            <w:r w:rsidRPr="0036258B">
              <w:rPr>
                <w:rFonts w:eastAsia="SimSun"/>
                <w:lang w:eastAsia="zh-CN"/>
              </w:rPr>
              <w:t xml:space="preserve"> AND </w:t>
            </w:r>
            <w:r w:rsidRPr="0036258B">
              <w:t>A.4.4-1</w:t>
            </w:r>
            <w:r w:rsidRPr="0036258B">
              <w:rPr>
                <w:rFonts w:eastAsia="SimSun"/>
                <w:lang w:eastAsia="zh-CN"/>
              </w:rPr>
              <w:t xml:space="preserve">/125 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t>IF A.4.1-1/2 AND A.4.5-1b/31</w:t>
            </w:r>
            <w:r w:rsidRPr="0036258B">
              <w:rPr>
                <w:rFonts w:eastAsia="SimSun"/>
                <w:lang w:eastAsia="zh-CN"/>
              </w:rPr>
              <w:t xml:space="preserve"> AND </w:t>
            </w:r>
            <w:r w:rsidRPr="0036258B">
              <w:t>A.4.4-1</w:t>
            </w:r>
            <w:r w:rsidRPr="0036258B">
              <w:rPr>
                <w:rFonts w:eastAsia="SimSun"/>
                <w:lang w:eastAsia="zh-CN"/>
              </w:rPr>
              <w:t>/125</w:t>
            </w:r>
            <w:r w:rsidRPr="0036258B">
              <w:t xml:space="preserve"> </w:t>
            </w:r>
            <w:r w:rsidRPr="0036258B">
              <w:rPr>
                <w:rFonts w:eastAsia="SimSun"/>
                <w:lang w:eastAsia="zh-CN"/>
              </w:rPr>
              <w:t xml:space="preserve">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w:t>
            </w:r>
            <w:r w:rsidRPr="0036258B">
              <w:rPr>
                <w:lang w:eastAsia="zh-CN"/>
              </w:rPr>
              <w:tab/>
              <w:t>IF (A.4.1-1/1 OR A.4.1-1/2) AND A.4.2.1.1-1/11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C262</w:t>
            </w:r>
            <w:r w:rsidRPr="0036258B">
              <w:rPr>
                <w:lang w:eastAsia="zh-CN"/>
              </w:rPr>
              <w:tab/>
              <w:t>IF (A.4.1-1/1 OR A.4.1-1/2)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C263</w:t>
            </w:r>
            <w:r w:rsidRPr="0036258B">
              <w:rPr>
                <w:lang w:eastAsia="zh-CN"/>
              </w:rPr>
              <w:tab/>
              <w:t xml:space="preserve">IF (A.4.1-1/1 OR A.4.1-1/2) AND A.4.4-1/121 AND </w:t>
            </w:r>
            <w:del w:id="20" w:author="Rohde &amp; Schwarz" w:date="2021-07-30T12:43:00Z">
              <w:r w:rsidRPr="0036258B" w:rsidDel="00C958BD">
                <w:rPr>
                  <w:lang w:eastAsia="zh-CN"/>
                </w:rPr>
                <w:delText>A.4.2.1.1-1/4</w:delText>
              </w:r>
            </w:del>
            <w:ins w:id="21" w:author="Rohde &amp; Schwarz" w:date="2021-07-30T12:43:00Z">
              <w:r>
                <w:rPr>
                  <w:lang w:eastAsia="zh-CN"/>
                </w:rPr>
                <w:t>[45]A.12/26</w:t>
              </w:r>
            </w:ins>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C269</w:t>
            </w:r>
            <w:r w:rsidRPr="0036258B">
              <w:rPr>
                <w:lang w:eastAsia="zh-CN"/>
              </w:rPr>
              <w:tab/>
              <w:t>IF A.4.1-1/5 AND A.4.4-1/117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C270</w:t>
            </w:r>
            <w:r w:rsidRPr="0036258B">
              <w:rPr>
                <w:lang w:eastAsia="zh-CN"/>
              </w:rPr>
              <w:tab/>
              <w:t>IF (A.4.1-1/1 OR A.4.1-1/2) AND A.4.4 -1/131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C271</w:t>
            </w:r>
            <w:r w:rsidRPr="0036258B">
              <w:rPr>
                <w:lang w:eastAsia="zh-CN"/>
              </w:rPr>
              <w:tab/>
              <w:t>IF A.4.1-1/8 AND A.4.4-1/199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C272</w:t>
            </w:r>
            <w:r w:rsidRPr="0036258B">
              <w:rPr>
                <w:lang w:eastAsia="zh-CN"/>
              </w:rPr>
              <w:tab/>
              <w:t>IF A.4.1-1/8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C273</w:t>
            </w:r>
            <w:r w:rsidRPr="0036258B">
              <w:rPr>
                <w:lang w:eastAsia="zh-CN"/>
              </w:rPr>
              <w:tab/>
              <w:t>IF A.4.1-1/8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C275</w:t>
            </w:r>
            <w:r w:rsidRPr="0036258B">
              <w:rPr>
                <w:lang w:eastAsia="zh-CN"/>
              </w:rPr>
              <w:tab/>
              <w:t>IF A.4.1-1/8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C277</w:t>
            </w:r>
            <w:r w:rsidRPr="0036258B">
              <w:rPr>
                <w:lang w:eastAsia="zh-CN"/>
              </w:rPr>
              <w:tab/>
              <w:t>IF A.4.1-1/8 AND A.4.4-1/30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bidi="ar"/>
              </w:rPr>
              <w:t>C278</w:t>
            </w:r>
            <w:r w:rsidRPr="0036258B">
              <w:rPr>
                <w:lang w:eastAsia="zh-CN" w:bidi="ar"/>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C284</w:t>
            </w:r>
            <w:r w:rsidRPr="0036258B">
              <w:tab/>
              <w:t>IF (A.4.1-1/1 OR A.4.1-1/2) AND A.4.4-1/143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C285</w:t>
            </w:r>
            <w:r w:rsidRPr="0036258B">
              <w:tab/>
              <w:t>IF (A.4.1-1/1 OR A.4.1-1/2) AND A.4.4-1/132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C286</w:t>
            </w:r>
            <w:r w:rsidRPr="0036258B">
              <w:tab/>
              <w:t>IF(A.4.1-1/1 OR A.4.1-1/2) AND NOT (A.4.3.2-2A/1) AND A.4.4-1/2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C287</w:t>
            </w:r>
            <w:r w:rsidRPr="0036258B">
              <w:tab/>
              <w:t>IF(A.4.1-1/1 OR A.4.1-1/2) AND NOT (A.4.3.2-2A/1)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C288</w:t>
            </w:r>
            <w:r w:rsidRPr="0036258B">
              <w:rPr>
                <w:rFonts w:eastAsia="DengXian"/>
                <w:lang w:eastAsia="zh-CN"/>
              </w:rPr>
              <w:tab/>
              <w:t>IF A.4.1-1/8 AND A.4.4-1A/10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A.4.4-1/19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C299</w:t>
            </w:r>
            <w:r w:rsidRPr="0036258B">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C300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C301</w:t>
            </w:r>
            <w:r w:rsidRPr="0036258B">
              <w:tab/>
              <w:t>IF (A.4.1-1/1 OR A.4.1-1/2) AND (A.4.3.3-1/1 OR A.4.3.3-1/2 OR A.4.3.3-1/3 OR A.4.3.3-1/4) AND (A.4.3.3-2/1 OR A.4.3.3-2/2) AND A.4.4-1/163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C302</w:t>
            </w:r>
            <w:r w:rsidRPr="0036258B">
              <w:tab/>
              <w:t>IF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C306</w:t>
            </w:r>
            <w:r w:rsidRPr="0036258B">
              <w:tab/>
              <w:t>IF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C307</w:t>
            </w:r>
            <w:r w:rsidRPr="0036258B">
              <w:tab/>
              <w:t>IF (A.4.1-1/1 OR A.4.1-1/2) AND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C308</w:t>
            </w:r>
            <w:r w:rsidRPr="0036258B">
              <w:tab/>
              <w:t>IF (A.4.1-1/1 OR A.4.1-1/2) AND A.4.4-1/148 AND A.4.4-1/152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C309</w:t>
            </w:r>
            <w:r w:rsidRPr="0036258B">
              <w:tab/>
              <w:t>IF (A.4.1-1/1 OR A.4.1-1/2) AND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C310</w:t>
            </w:r>
            <w:r w:rsidRPr="0036258B">
              <w:tab/>
              <w:t>IF (A.4.1-1/1 OR A.4.1-1/2) AND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C311</w:t>
            </w:r>
            <w:r w:rsidRPr="0036258B">
              <w:tab/>
              <w:t>IF (A.4.1-1/1 OR A.4.1-1/2) AND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C312</w:t>
            </w:r>
            <w:r w:rsidRPr="0036258B">
              <w:tab/>
              <w:t>IF (A.4.1-1/1 OR A.4.1-1/2) AND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C313</w:t>
            </w:r>
            <w:r w:rsidRPr="0036258B">
              <w:tab/>
              <w:t>IF (A.4.1-1/1 OR A.4.1-1/2) AND A.4.4-1/164</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C314</w:t>
            </w:r>
            <w:r w:rsidRPr="0036258B">
              <w:tab/>
              <w:t>IF (A.4.1-1/1 OR A.4.1-1/2)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C315</w:t>
            </w:r>
            <w:r w:rsidRPr="0036258B">
              <w:tab/>
              <w:t>IF (A.4.1-1/1 OR A.4.1-1/2) AND [45]A.12/55 AND [8]A.10/16 AND [8]A.10/19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C316</w:t>
            </w:r>
            <w:r w:rsidRPr="0036258B">
              <w:tab/>
              <w:t xml:space="preserve">IF (A.4.1-1/1 OR A.4.1-1/2) AND (A.4.1-1/6 OR A.4.1-1/7) AND [45]A.12/54 AND [8]A.10/17 AND </w:t>
            </w:r>
            <w:del w:id="22" w:author="Rohde &amp; Schwarz" w:date="2021-07-30T12:43:00Z">
              <w:r w:rsidRPr="0036258B" w:rsidDel="00C958BD">
                <w:delText>A.4.2.1.1-1/4</w:delText>
              </w:r>
            </w:del>
            <w:ins w:id="23" w:author="Rohde &amp; Schwarz" w:date="2021-07-30T12:43:00Z">
              <w:r>
                <w:t>[45]A.12/26</w:t>
              </w:r>
            </w:ins>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C317</w:t>
            </w:r>
            <w:r w:rsidRPr="0036258B">
              <w:tab/>
              <w:t>IF (A.4.1-1/1 OR A.4.1-1/2) AND (A.4.1-1/6 OR A.4.1-1/7)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C318</w:t>
            </w:r>
            <w:r w:rsidRPr="0036258B">
              <w:tab/>
              <w:t>IF (A.4.1-1/1 OR A.4.1-1/2) AND A.4.1-1/6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C319</w:t>
            </w:r>
            <w:r w:rsidRPr="0036258B">
              <w:tab/>
              <w:t>IF (A.4.1-1/1 OR A.4.1-1/2) AND A.4.1-1/7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C320</w:t>
            </w:r>
            <w:r w:rsidRPr="0036258B">
              <w:tab/>
              <w:t>IF A.4.1-1/1 AND A.4.3.3-1/1 AND A.4.4-1/109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C321</w:t>
            </w:r>
            <w:r w:rsidRPr="0036258B">
              <w:tab/>
              <w:t>IF A.4.1-1/2 AND A.4.3.3-1/1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IF (A.4.1-1/1 OR A.4.1-1/2) AND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24" w:name="OLE_LINK125"/>
            <w:bookmarkStart w:id="25" w:name="OLE_LINK126"/>
            <w:r w:rsidRPr="0036258B">
              <w:rPr>
                <w:rFonts w:eastAsia="DengXian"/>
                <w:lang w:eastAsia="zh-CN"/>
              </w:rPr>
              <w:t xml:space="preserve"> A.4.1-1</w:t>
            </w:r>
            <w:bookmarkEnd w:id="24"/>
            <w:bookmarkEnd w:id="25"/>
            <w:r w:rsidRPr="0036258B">
              <w:rPr>
                <w:rFonts w:eastAsia="DengXian"/>
                <w:lang w:eastAsia="zh-CN"/>
              </w:rPr>
              <w:t xml:space="preserve">/8 AND A.4.4-1/167 AND </w:t>
            </w:r>
            <w:r w:rsidRPr="0036258B">
              <w:t>A.4.3.2-</w:t>
            </w:r>
            <w:r w:rsidRPr="0036258B">
              <w:rPr>
                <w:lang w:eastAsia="zh-CN"/>
              </w:rPr>
              <w:t>1A</w:t>
            </w:r>
            <w:r w:rsidRPr="0036258B">
              <w:rPr>
                <w:rFonts w:eastAsia="DengXian"/>
                <w:lang w:eastAsia="zh-CN"/>
              </w:rPr>
              <w:t>/2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C341</w:t>
            </w:r>
            <w:r w:rsidRPr="0036258B">
              <w:rPr>
                <w:rFonts w:eastAsia="DengXian"/>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IF A.4.1-1/8 AND A.4.4-2/27 AND A.4.4-2/31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C346</w:t>
            </w:r>
            <w:r w:rsidRPr="0036258B">
              <w:tab/>
              <w:t>IF (A.4.1-1/1 OR A.4.1-1/2) AND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t>A.4.3.2-</w:t>
            </w:r>
            <w:r w:rsidRPr="0036258B">
              <w:rPr>
                <w:lang w:eastAsia="zh-CN"/>
              </w:rPr>
              <w:t>1A</w:t>
            </w:r>
            <w:r w:rsidRPr="0036258B">
              <w:rPr>
                <w:rFonts w:eastAsia="DengXian"/>
                <w:lang w:eastAsia="zh-CN"/>
              </w:rPr>
              <w:t xml:space="preserve">/2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26" w:name="OLE_LINK19"/>
            <w:r w:rsidRPr="0036258B">
              <w:rPr>
                <w:rFonts w:eastAsia="DengXian"/>
                <w:lang w:eastAsia="zh-CN"/>
              </w:rPr>
              <w:t>A.4.4-1A</w:t>
            </w:r>
            <w:bookmarkEnd w:id="26"/>
            <w:r w:rsidRPr="0036258B">
              <w:rPr>
                <w:rFonts w:eastAsia="DengXian"/>
                <w:lang w:eastAsia="zh-CN"/>
              </w:rPr>
              <w:t xml:space="preserve">/11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rPr>
              <w:t>A.4.2.1.1-1</w:t>
            </w:r>
            <w:r w:rsidRPr="0036258B">
              <w:rPr>
                <w:rFonts w:eastAsia="DengXian"/>
                <w:lang w:eastAsia="zh-CN"/>
              </w:rPr>
              <w:t xml:space="preserve">/15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C356</w:t>
            </w:r>
            <w:r w:rsidRPr="0036258B">
              <w:tab/>
              <w:t>IF (A.4.1-1/1 OR A.4.1-1/2) AND A.4.4-1/182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C357</w:t>
            </w:r>
            <w:r w:rsidRPr="0036258B">
              <w:rPr>
                <w:rFonts w:eastAsia="DengXian"/>
                <w:lang w:eastAsia="zh-CN"/>
              </w:rPr>
              <w:tab/>
              <w:t>IF (A.4.1-1/1 OR A.4.1-1/2) AND A.4.4-2/33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 xml:space="preserve">IF (A.4.1-1/1 OR A.4.1-1/2) AND </w:t>
            </w:r>
            <w:del w:id="27" w:author="Rohde &amp; Schwarz" w:date="2021-07-30T12:43:00Z">
              <w:r w:rsidRPr="0036258B" w:rsidDel="00C958BD">
                <w:rPr>
                  <w:rFonts w:eastAsia="DengXian"/>
                  <w:lang w:eastAsia="zh-CN"/>
                </w:rPr>
                <w:delText>A.4.2.1.1-1/4</w:delText>
              </w:r>
            </w:del>
            <w:ins w:id="28" w:author="Rohde &amp; Schwarz" w:date="2021-07-30T12:43:00Z">
              <w:r>
                <w:rPr>
                  <w:rFonts w:eastAsia="DengXian"/>
                  <w:lang w:eastAsia="zh-CN"/>
                </w:rPr>
                <w:t>[45]A.12/26</w:t>
              </w:r>
            </w:ins>
            <w:r w:rsidRPr="0036258B">
              <w:rPr>
                <w:rFonts w:eastAsia="DengXian"/>
                <w:lang w:eastAsia="zh-CN"/>
              </w:rPr>
              <w:t xml:space="preserve"> AND [8] A. 20/90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r w:rsidRPr="008B0733">
              <w:rPr>
                <w:rFonts w:eastAsia="DengXian"/>
                <w:lang w:eastAsia="zh-CN"/>
              </w:rPr>
              <w:t xml:space="preserve">AND (A.4.4-1/132 OR A.4.4-1/144)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29" w:name="OLE_LINK71"/>
            <w:r w:rsidRPr="0036258B">
              <w:rPr>
                <w:rFonts w:eastAsia="DengXian"/>
                <w:lang w:eastAsia="zh-CN"/>
              </w:rPr>
              <w:t>A.4.4-1/</w:t>
            </w:r>
            <w:bookmarkEnd w:id="29"/>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4E64A1" w:rsidTr="00C958BD">
        <w:trPr>
          <w:cantSplit/>
          <w:jc w:val="center"/>
        </w:trPr>
        <w:tc>
          <w:tcPr>
            <w:tcW w:w="9889" w:type="dxa"/>
          </w:tcPr>
          <w:p w:rsidR="00C958BD" w:rsidRPr="004E64A1" w:rsidRDefault="00C958BD" w:rsidP="00C958BD">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C958BD" w:rsidRPr="00F1592C" w:rsidTr="00C958BD">
        <w:trPr>
          <w:cantSplit/>
          <w:jc w:val="center"/>
        </w:trPr>
        <w:tc>
          <w:tcPr>
            <w:tcW w:w="9889" w:type="dxa"/>
          </w:tcPr>
          <w:p w:rsidR="00C958BD" w:rsidRPr="00F1592C" w:rsidRDefault="00C958BD" w:rsidP="00C958BD">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C958BD" w:rsidRPr="00F1592C" w:rsidTr="00C958BD">
        <w:trPr>
          <w:cantSplit/>
          <w:jc w:val="center"/>
        </w:trPr>
        <w:tc>
          <w:tcPr>
            <w:tcW w:w="9889" w:type="dxa"/>
          </w:tcPr>
          <w:p w:rsidR="00C958BD" w:rsidRPr="00F1592C" w:rsidRDefault="00C958BD" w:rsidP="00C958BD">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C958BD" w:rsidRPr="00F1592C" w:rsidTr="00C958BD">
        <w:trPr>
          <w:cantSplit/>
          <w:jc w:val="center"/>
        </w:trPr>
        <w:tc>
          <w:tcPr>
            <w:tcW w:w="9889" w:type="dxa"/>
          </w:tcPr>
          <w:p w:rsidR="00C958BD" w:rsidRDefault="00C958BD" w:rsidP="00C958BD">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C958BD" w:rsidRPr="00F1592C" w:rsidTr="00C958BD">
        <w:trPr>
          <w:cantSplit/>
          <w:jc w:val="center"/>
        </w:trPr>
        <w:tc>
          <w:tcPr>
            <w:tcW w:w="9889" w:type="dxa"/>
          </w:tcPr>
          <w:p w:rsidR="00C958BD" w:rsidRPr="00C8123C" w:rsidRDefault="00C958BD" w:rsidP="00C958BD">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eastAsia="DengXian"/>
                <w:lang w:eastAsia="zh-CN"/>
              </w:rPr>
              <w:t>C401</w:t>
            </w:r>
            <w:r w:rsidRPr="008B0733">
              <w:rPr>
                <w:lang w:eastAsia="zh-CN"/>
              </w:rPr>
              <w:tab/>
              <w:t>IF A.4.1-1/8 OR A.4.1-1/9 THEN R ELSE N/A</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C958BD" w:rsidRPr="0036258B" w:rsidRDefault="00C958BD" w:rsidP="00C958BD">
      <w:pPr>
        <w:pStyle w:val="Heading2"/>
      </w:pPr>
      <w:bookmarkStart w:id="30" w:name="_Toc21007384"/>
      <w:bookmarkStart w:id="31" w:name="_Toc29487537"/>
      <w:bookmarkStart w:id="32" w:name="_Toc51919454"/>
      <w:bookmarkStart w:id="33" w:name="_Toc68110763"/>
      <w:bookmarkStart w:id="34" w:name="_Toc69063165"/>
      <w:bookmarkStart w:id="35" w:name="_Toc75437455"/>
      <w:r w:rsidRPr="0036258B">
        <w:t>A.4.2</w:t>
      </w:r>
      <w:r w:rsidRPr="0036258B">
        <w:tab/>
        <w:t>UE Service Capabilities</w:t>
      </w:r>
      <w:bookmarkEnd w:id="30"/>
      <w:bookmarkEnd w:id="31"/>
      <w:bookmarkEnd w:id="32"/>
      <w:bookmarkEnd w:id="33"/>
      <w:bookmarkEnd w:id="34"/>
      <w:bookmarkEnd w:id="35"/>
    </w:p>
    <w:p w:rsidR="00C958BD" w:rsidRPr="0036258B" w:rsidRDefault="00C958BD" w:rsidP="00C958BD">
      <w:pPr>
        <w:pStyle w:val="Heading3"/>
      </w:pPr>
      <w:bookmarkStart w:id="36" w:name="_Toc21007385"/>
      <w:bookmarkStart w:id="37" w:name="_Toc29487538"/>
      <w:bookmarkStart w:id="38" w:name="_Toc51919455"/>
      <w:bookmarkStart w:id="39" w:name="_Toc68110764"/>
      <w:bookmarkStart w:id="40" w:name="_Toc69063166"/>
      <w:bookmarkStart w:id="41" w:name="_Toc75437456"/>
      <w:r w:rsidRPr="0036258B">
        <w:t>A.4.2.1</w:t>
      </w:r>
      <w:r w:rsidRPr="0036258B">
        <w:tab/>
        <w:t>3GPP Standardised UE Service Capabilities</w:t>
      </w:r>
      <w:bookmarkEnd w:id="36"/>
      <w:bookmarkEnd w:id="37"/>
      <w:bookmarkEnd w:id="38"/>
      <w:bookmarkEnd w:id="39"/>
      <w:bookmarkEnd w:id="40"/>
      <w:bookmarkEnd w:id="41"/>
    </w:p>
    <w:p w:rsidR="00C958BD" w:rsidRPr="0036258B" w:rsidRDefault="00C958BD" w:rsidP="00C958BD">
      <w:pPr>
        <w:pStyle w:val="Heading4"/>
        <w:rPr>
          <w:rFonts w:eastAsia="MS Mincho"/>
        </w:rPr>
      </w:pPr>
      <w:bookmarkStart w:id="42" w:name="_Toc21007386"/>
      <w:bookmarkStart w:id="43" w:name="_Toc29487539"/>
      <w:bookmarkStart w:id="44" w:name="_Toc51919456"/>
      <w:bookmarkStart w:id="45" w:name="_Toc68110765"/>
      <w:bookmarkStart w:id="46" w:name="_Toc69063167"/>
      <w:bookmarkStart w:id="47" w:name="_Toc75437457"/>
      <w:r w:rsidRPr="0036258B">
        <w:rPr>
          <w:rFonts w:eastAsia="MS Mincho"/>
        </w:rPr>
        <w:t>A.4.2.1.1</w:t>
      </w:r>
      <w:r w:rsidRPr="0036258B">
        <w:rPr>
          <w:rFonts w:eastAsia="MS Mincho"/>
        </w:rPr>
        <w:tab/>
        <w:t>Bearer Services</w:t>
      </w:r>
      <w:bookmarkEnd w:id="42"/>
      <w:bookmarkEnd w:id="43"/>
      <w:bookmarkEnd w:id="44"/>
      <w:bookmarkEnd w:id="45"/>
      <w:bookmarkEnd w:id="46"/>
      <w:bookmarkEnd w:id="47"/>
    </w:p>
    <w:p w:rsidR="00C958BD" w:rsidRPr="0036258B" w:rsidRDefault="00C958BD" w:rsidP="00C958B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Comments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pc_CS_Fallback</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CS fallback for voice calls. If true, [8] pc_CS and at least one of pc_FDD, pc_TDD_HCR, pc_TDD_LCR, pc_TDD_VHCR or pc_UMTS_GSM is also true.</w:t>
            </w:r>
          </w:p>
          <w:p w:rsidR="00C958BD" w:rsidRPr="0036258B" w:rsidRDefault="00C958BD" w:rsidP="00C958BD">
            <w:pPr>
              <w:pStyle w:val="TAL"/>
              <w:rPr>
                <w:rFonts w:eastAsia="MS Mincho"/>
              </w:rPr>
            </w:pPr>
            <w:r w:rsidRPr="0036258B">
              <w:t xml:space="preserve">If </w:t>
            </w:r>
            <w:r w:rsidRPr="0036258B">
              <w:rPr>
                <w:rFonts w:eastAsia="MS Mincho"/>
              </w:rPr>
              <w:t xml:space="preserve">pc_CS_Fallback is true, pc_SMS_SGs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pc_SMS_SGs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SMS over SGs and is configured for SMS over SGs.</w:t>
            </w:r>
          </w:p>
          <w:p w:rsidR="00C958BD" w:rsidRPr="0036258B" w:rsidRDefault="00C958BD" w:rsidP="00C958BD">
            <w:pPr>
              <w:pStyle w:val="TAL"/>
            </w:pPr>
            <w:r w:rsidRPr="0036258B">
              <w:t>If it is set to true, at least one of pc_SMS_SGs_MT and pc_SMS_SGs_MO is true.</w:t>
            </w:r>
          </w:p>
          <w:p w:rsidR="00C958BD" w:rsidRPr="0036258B" w:rsidRDefault="00C958BD" w:rsidP="00C958BD">
            <w:pPr>
              <w:pStyle w:val="TAL"/>
            </w:pPr>
            <w:r w:rsidRPr="0036258B">
              <w:t>If it is set to true, pc_Combined_Attach shall be set to true</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ins w:id="48" w:author="Rohde &amp; Schwarz" w:date="2021-07-30T12:46:00Z">
              <w:r>
                <w:t>Void</w:t>
              </w:r>
            </w:ins>
            <w:del w:id="49" w:author="Rohde &amp; Schwarz" w:date="2021-07-30T12:46:00Z">
              <w:r w:rsidRPr="0036258B" w:rsidDel="00C958BD">
                <w:delText>Support of IMS emergency call</w:delText>
              </w:r>
            </w:del>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del w:id="50" w:author="Rohde &amp; Schwarz" w:date="2021-07-30T12:46:00Z">
              <w:r w:rsidRPr="0036258B" w:rsidDel="00C958BD">
                <w:delText>22.101</w:delText>
              </w:r>
            </w:del>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1" w:author="Rohde &amp; Schwarz" w:date="2021-07-30T12:46:00Z">
              <w:r w:rsidRPr="0036258B" w:rsidDel="00C958BD">
                <w:delText>Rel-9</w:delText>
              </w:r>
            </w:del>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2" w:author="Rohde &amp; Schwarz" w:date="2021-07-30T12:46:00Z">
              <w:r w:rsidRPr="0036258B" w:rsidDel="00C958BD">
                <w:delText>pc_IMS_emergency_call</w:delText>
              </w:r>
            </w:del>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3" w:author="Rohde &amp; Schwarz" w:date="2021-07-30T12:46:00Z">
              <w:r w:rsidRPr="0036258B" w:rsidDel="00C958BD">
                <w:delText>For Rel-9 or later releases: mandatory for UEs which supports IMS speech.</w:delText>
              </w:r>
            </w:del>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36.306, 6.3.1</w:t>
            </w:r>
          </w:p>
          <w:p w:rsidR="00C958BD" w:rsidRPr="0036258B" w:rsidRDefault="00C958BD" w:rsidP="00C958BD">
            <w:pPr>
              <w:pStyle w:val="TAL"/>
            </w:pPr>
            <w:r w:rsidRPr="0036258B">
              <w:rPr>
                <w:lang w:eastAsia="zh-CN"/>
              </w:rPr>
              <w:t>(Note 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 service continuity.</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36.304, 5.6.2</w:t>
            </w:r>
          </w:p>
          <w:p w:rsidR="00C958BD" w:rsidRPr="0036258B" w:rsidRDefault="00C958BD" w:rsidP="00C958BD">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pc_E_UTRA_WLAN_offload</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Split </w:t>
            </w:r>
            <w:r w:rsidRPr="0036258B">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Split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SCG </w:t>
            </w:r>
            <w:r w:rsidRPr="0036258B">
              <w:t>DRB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SCG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SC-PTM</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t>LTE-WLAN aggregation</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LWA</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rPr>
                <w:rFonts w:ascii="Calibri" w:hAnsi="Calibri"/>
                <w:szCs w:val="18"/>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LWIP</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data inactivity monitoring</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The UE supports SC-PTM</w:t>
            </w:r>
            <w:r w:rsidRPr="0036258B">
              <w:t xml:space="preserve"> in Idle mode</w:t>
            </w:r>
          </w:p>
        </w:tc>
      </w:tr>
      <w:tr w:rsidR="00C958BD" w:rsidRPr="0036258B" w:rsidTr="00C958BD">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N"/>
            </w:pPr>
            <w:r w:rsidRPr="0036258B">
              <w:t>Note 1:</w:t>
            </w:r>
            <w:r w:rsidRPr="0036258B">
              <w:tab/>
              <w:t>A UE may support one or more of bearer service 1, 2, 3, 4 or 5.</w:t>
            </w:r>
          </w:p>
          <w:p w:rsidR="00C958BD" w:rsidRPr="0036258B" w:rsidRDefault="00C958BD" w:rsidP="00C958BD">
            <w:pPr>
              <w:pStyle w:val="TAN"/>
              <w:rPr>
                <w:rFonts w:eastAsia="MS Mincho"/>
              </w:rPr>
            </w:pPr>
            <w:r w:rsidRPr="0036258B">
              <w:t>Note 2:</w:t>
            </w:r>
            <w:r w:rsidRPr="0036258B">
              <w:tab/>
              <w:t>See [19] subclause 17.4 for general assumptions of the MBMS service Continuity test cases.</w:t>
            </w:r>
          </w:p>
        </w:tc>
      </w:tr>
    </w:tbl>
    <w:p w:rsidR="00113972" w:rsidRDefault="00113972" w:rsidP="0011397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C6A" w:rsidRDefault="005D6C6A">
      <w:r>
        <w:separator/>
      </w:r>
    </w:p>
  </w:endnote>
  <w:endnote w:type="continuationSeparator" w:id="0">
    <w:p w:rsidR="005D6C6A" w:rsidRDefault="005D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C6A" w:rsidRDefault="005D6C6A">
      <w:r>
        <w:separator/>
      </w:r>
    </w:p>
  </w:footnote>
  <w:footnote w:type="continuationSeparator" w:id="0">
    <w:p w:rsidR="005D6C6A" w:rsidRDefault="005D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1100"/>
    <w:rsid w:val="0019238B"/>
    <w:rsid w:val="00192C46"/>
    <w:rsid w:val="001A08B3"/>
    <w:rsid w:val="001A7B60"/>
    <w:rsid w:val="001B52F0"/>
    <w:rsid w:val="001B7A65"/>
    <w:rsid w:val="001E41F3"/>
    <w:rsid w:val="00241AC7"/>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00438"/>
    <w:rsid w:val="0051580D"/>
    <w:rsid w:val="00547111"/>
    <w:rsid w:val="00587965"/>
    <w:rsid w:val="00592D74"/>
    <w:rsid w:val="005D2920"/>
    <w:rsid w:val="005D6C6A"/>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34698"/>
    <w:rsid w:val="00842026"/>
    <w:rsid w:val="00855D1F"/>
    <w:rsid w:val="008626E7"/>
    <w:rsid w:val="00870EE7"/>
    <w:rsid w:val="008863B9"/>
    <w:rsid w:val="0089784E"/>
    <w:rsid w:val="008A45A6"/>
    <w:rsid w:val="008F2BB2"/>
    <w:rsid w:val="008F3789"/>
    <w:rsid w:val="008F686C"/>
    <w:rsid w:val="009148DE"/>
    <w:rsid w:val="00941E30"/>
    <w:rsid w:val="009638BE"/>
    <w:rsid w:val="009777D9"/>
    <w:rsid w:val="00991B88"/>
    <w:rsid w:val="009A5753"/>
    <w:rsid w:val="009A579D"/>
    <w:rsid w:val="009E3297"/>
    <w:rsid w:val="009F734F"/>
    <w:rsid w:val="00A246B6"/>
    <w:rsid w:val="00A31658"/>
    <w:rsid w:val="00A35A3D"/>
    <w:rsid w:val="00A47E70"/>
    <w:rsid w:val="00A50CF0"/>
    <w:rsid w:val="00A7671C"/>
    <w:rsid w:val="00AA2CBC"/>
    <w:rsid w:val="00AC21A2"/>
    <w:rsid w:val="00AC5820"/>
    <w:rsid w:val="00AD1CD8"/>
    <w:rsid w:val="00AD5F3E"/>
    <w:rsid w:val="00AF299F"/>
    <w:rsid w:val="00B258BB"/>
    <w:rsid w:val="00B44CBE"/>
    <w:rsid w:val="00B67B97"/>
    <w:rsid w:val="00B968C8"/>
    <w:rsid w:val="00BA3EC5"/>
    <w:rsid w:val="00BA51D9"/>
    <w:rsid w:val="00BB5DFC"/>
    <w:rsid w:val="00BD279D"/>
    <w:rsid w:val="00BD6BB8"/>
    <w:rsid w:val="00BF3CDB"/>
    <w:rsid w:val="00C319A7"/>
    <w:rsid w:val="00C47C66"/>
    <w:rsid w:val="00C55F4A"/>
    <w:rsid w:val="00C66BA2"/>
    <w:rsid w:val="00C958BD"/>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52C2F"/>
    <w:rsid w:val="00E85F60"/>
    <w:rsid w:val="00EB09B7"/>
    <w:rsid w:val="00EC472E"/>
    <w:rsid w:val="00ED13DD"/>
    <w:rsid w:val="00ED7B3F"/>
    <w:rsid w:val="00EE115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C785B8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basedOn w:val="DefaultParagraphFont"/>
    <w:link w:val="Heading1"/>
    <w:rsid w:val="00C958BD"/>
    <w:rPr>
      <w:rFonts w:ascii="Arial" w:hAnsi="Arial"/>
      <w:sz w:val="36"/>
      <w:lang w:val="en-GB"/>
    </w:rPr>
  </w:style>
  <w:style w:type="character" w:customStyle="1" w:styleId="Heading2Char">
    <w:name w:val="Heading 2 Char"/>
    <w:basedOn w:val="DefaultParagraphFont"/>
    <w:link w:val="Heading2"/>
    <w:rsid w:val="00C958BD"/>
    <w:rPr>
      <w:rFonts w:ascii="Arial"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958BD"/>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958BD"/>
    <w:rPr>
      <w:rFonts w:ascii="Arial" w:hAnsi="Arial"/>
      <w:sz w:val="24"/>
      <w:lang w:val="en-GB"/>
    </w:rPr>
  </w:style>
  <w:style w:type="character" w:customStyle="1" w:styleId="Heading5Char">
    <w:name w:val="Heading 5 Char"/>
    <w:basedOn w:val="DefaultParagraphFont"/>
    <w:link w:val="Heading5"/>
    <w:rsid w:val="00C958BD"/>
    <w:rPr>
      <w:rFonts w:ascii="Arial" w:hAnsi="Arial"/>
      <w:sz w:val="22"/>
      <w:lang w:val="en-GB"/>
    </w:rPr>
  </w:style>
  <w:style w:type="character" w:customStyle="1" w:styleId="Heading6Char">
    <w:name w:val="Heading 6 Char"/>
    <w:basedOn w:val="DefaultParagraphFont"/>
    <w:link w:val="Heading6"/>
    <w:rsid w:val="00C958BD"/>
    <w:rPr>
      <w:rFonts w:ascii="Arial" w:hAnsi="Arial"/>
      <w:lang w:val="en-GB"/>
    </w:rPr>
  </w:style>
  <w:style w:type="character" w:customStyle="1" w:styleId="Heading7Char">
    <w:name w:val="Heading 7 Char"/>
    <w:basedOn w:val="DefaultParagraphFont"/>
    <w:link w:val="Heading7"/>
    <w:rsid w:val="00C958BD"/>
    <w:rPr>
      <w:rFonts w:ascii="Arial" w:hAnsi="Arial"/>
      <w:lang w:val="en-GB"/>
    </w:rPr>
  </w:style>
  <w:style w:type="character" w:customStyle="1" w:styleId="Heading8Char">
    <w:name w:val="Heading 8 Char"/>
    <w:basedOn w:val="DefaultParagraphFont"/>
    <w:link w:val="Heading8"/>
    <w:rsid w:val="00C958BD"/>
    <w:rPr>
      <w:rFonts w:ascii="Arial" w:hAnsi="Arial"/>
      <w:sz w:val="36"/>
      <w:lang w:val="en-GB"/>
    </w:rPr>
  </w:style>
  <w:style w:type="character" w:customStyle="1" w:styleId="Heading9Char">
    <w:name w:val="Heading 9 Char"/>
    <w:basedOn w:val="DefaultParagraphFont"/>
    <w:link w:val="Heading9"/>
    <w:rsid w:val="00C958BD"/>
    <w:rPr>
      <w:rFonts w:ascii="Arial" w:hAnsi="Arial"/>
      <w:sz w:val="36"/>
      <w:lang w:val="en-GB"/>
    </w:rPr>
  </w:style>
  <w:style w:type="character" w:customStyle="1" w:styleId="H6Char">
    <w:name w:val="H6 Char"/>
    <w:link w:val="H6"/>
    <w:rsid w:val="00C958BD"/>
    <w:rPr>
      <w:rFonts w:ascii="Arial" w:hAnsi="Arial"/>
      <w:lang w:val="en-GB"/>
    </w:rPr>
  </w:style>
  <w:style w:type="paragraph" w:customStyle="1" w:styleId="CarCar5">
    <w:name w:val="Car Car5"/>
    <w:semiHidden/>
    <w:rsid w:val="00C958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basedOn w:val="DefaultParagraphFont"/>
    <w:link w:val="Header"/>
    <w:rsid w:val="00C958BD"/>
    <w:rPr>
      <w:rFonts w:ascii="Arial" w:hAnsi="Arial"/>
      <w:b/>
      <w:noProof/>
      <w:sz w:val="18"/>
      <w:lang w:val="en-GB"/>
    </w:rPr>
  </w:style>
  <w:style w:type="character" w:customStyle="1" w:styleId="FooterChar">
    <w:name w:val="Footer Char"/>
    <w:basedOn w:val="DefaultParagraphFont"/>
    <w:link w:val="Footer"/>
    <w:rsid w:val="00C958BD"/>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958BD"/>
    <w:rPr>
      <w:rFonts w:ascii="Times New Roman" w:hAnsi="Times New Roman"/>
      <w:sz w:val="16"/>
      <w:lang w:val="en-GB"/>
    </w:rPr>
  </w:style>
  <w:style w:type="character" w:customStyle="1" w:styleId="NOChar">
    <w:name w:val="NO Char"/>
    <w:link w:val="NO"/>
    <w:rsid w:val="00C958BD"/>
    <w:rPr>
      <w:rFonts w:ascii="Times New Roman" w:hAnsi="Times New Roman"/>
      <w:lang w:val="en-GB"/>
    </w:rPr>
  </w:style>
  <w:style w:type="character" w:customStyle="1" w:styleId="PLChar">
    <w:name w:val="PL Char"/>
    <w:link w:val="PL"/>
    <w:rsid w:val="00C958BD"/>
    <w:rPr>
      <w:rFonts w:ascii="Courier New" w:hAnsi="Courier New"/>
      <w:noProof/>
      <w:sz w:val="16"/>
      <w:lang w:val="en-GB"/>
    </w:rPr>
  </w:style>
  <w:style w:type="character" w:customStyle="1" w:styleId="TALChar">
    <w:name w:val="TAL Char"/>
    <w:link w:val="TAL"/>
    <w:qFormat/>
    <w:rsid w:val="00C958BD"/>
    <w:rPr>
      <w:rFonts w:ascii="Arial" w:hAnsi="Arial"/>
      <w:sz w:val="18"/>
      <w:lang w:val="en-GB"/>
    </w:rPr>
  </w:style>
  <w:style w:type="character" w:customStyle="1" w:styleId="TACCar">
    <w:name w:val="TAC Car"/>
    <w:link w:val="TAC"/>
    <w:qFormat/>
    <w:rsid w:val="00C958BD"/>
    <w:rPr>
      <w:rFonts w:ascii="Arial" w:hAnsi="Arial"/>
      <w:sz w:val="18"/>
      <w:lang w:val="en-GB"/>
    </w:rPr>
  </w:style>
  <w:style w:type="character" w:customStyle="1" w:styleId="TAHCar">
    <w:name w:val="TAH Car"/>
    <w:link w:val="TAH"/>
    <w:rsid w:val="00C958BD"/>
    <w:rPr>
      <w:rFonts w:ascii="Arial" w:hAnsi="Arial"/>
      <w:b/>
      <w:sz w:val="18"/>
      <w:lang w:val="en-GB"/>
    </w:rPr>
  </w:style>
  <w:style w:type="character" w:customStyle="1" w:styleId="EXCar">
    <w:name w:val="EX Car"/>
    <w:link w:val="EX"/>
    <w:rsid w:val="00C958BD"/>
    <w:rPr>
      <w:rFonts w:ascii="Times New Roman" w:hAnsi="Times New Roman"/>
      <w:lang w:val="en-GB"/>
    </w:rPr>
  </w:style>
  <w:style w:type="character" w:customStyle="1" w:styleId="B1Char">
    <w:name w:val="B1 Char"/>
    <w:link w:val="B1"/>
    <w:rsid w:val="00C958BD"/>
    <w:rPr>
      <w:rFonts w:ascii="Times New Roman" w:hAnsi="Times New Roman"/>
      <w:lang w:val="en-GB"/>
    </w:rPr>
  </w:style>
  <w:style w:type="character" w:customStyle="1" w:styleId="THChar">
    <w:name w:val="TH Char"/>
    <w:link w:val="TH"/>
    <w:rsid w:val="00C958BD"/>
    <w:rPr>
      <w:rFonts w:ascii="Arial" w:hAnsi="Arial"/>
      <w:b/>
      <w:lang w:val="en-GB"/>
    </w:rPr>
  </w:style>
  <w:style w:type="character" w:customStyle="1" w:styleId="TANChar">
    <w:name w:val="TAN Char"/>
    <w:link w:val="TAN"/>
    <w:qFormat/>
    <w:rsid w:val="00C958BD"/>
    <w:rPr>
      <w:rFonts w:ascii="Arial" w:hAnsi="Arial"/>
      <w:sz w:val="18"/>
      <w:lang w:val="en-GB"/>
    </w:rPr>
  </w:style>
  <w:style w:type="paragraph" w:styleId="IndexHeading">
    <w:name w:val="index heading"/>
    <w:basedOn w:val="Normal"/>
    <w:next w:val="Normal"/>
    <w:semiHidden/>
    <w:rsid w:val="00C95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C958BD"/>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C958BD"/>
    <w:rPr>
      <w:rFonts w:ascii="Tahoma" w:hAnsi="Tahoma" w:cs="Tahoma"/>
      <w:shd w:val="clear" w:color="auto" w:fill="000080"/>
      <w:lang w:val="en-GB"/>
    </w:rPr>
  </w:style>
  <w:style w:type="paragraph" w:styleId="PlainText">
    <w:name w:val="Plain Text"/>
    <w:basedOn w:val="Normal"/>
    <w:link w:val="PlainTextChar"/>
    <w:uiPriority w:val="99"/>
    <w:semiHidden/>
    <w:rsid w:val="00C95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semiHidden/>
    <w:rsid w:val="00C958BD"/>
    <w:rPr>
      <w:rFonts w:ascii="Courier New" w:hAnsi="Courier New"/>
      <w:lang w:val="nb-NO" w:eastAsia="en-GB"/>
    </w:rPr>
  </w:style>
  <w:style w:type="paragraph" w:styleId="BodyText">
    <w:name w:val="Body Text"/>
    <w:basedOn w:val="Normal"/>
    <w:link w:val="BodyTextChar"/>
    <w:semiHidden/>
    <w:rsid w:val="00C958BD"/>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C958BD"/>
    <w:rPr>
      <w:rFonts w:ascii="Times New Roman" w:hAnsi="Times New Roman"/>
      <w:lang w:val="en-GB" w:eastAsia="en-GB"/>
    </w:rPr>
  </w:style>
  <w:style w:type="character" w:customStyle="1" w:styleId="CommentTextChar">
    <w:name w:val="Comment Text Char"/>
    <w:basedOn w:val="DefaultParagraphFont"/>
    <w:link w:val="CommentText"/>
    <w:semiHidden/>
    <w:rsid w:val="00C958BD"/>
    <w:rPr>
      <w:rFonts w:ascii="Times New Roman" w:hAnsi="Times New Roman"/>
      <w:lang w:val="en-GB"/>
    </w:rPr>
  </w:style>
  <w:style w:type="character" w:customStyle="1" w:styleId="BalloonTextChar">
    <w:name w:val="Balloon Text Char"/>
    <w:basedOn w:val="DefaultParagraphFont"/>
    <w:link w:val="BalloonText"/>
    <w:uiPriority w:val="99"/>
    <w:semiHidden/>
    <w:rsid w:val="00C958BD"/>
    <w:rPr>
      <w:rFonts w:ascii="Tahoma" w:hAnsi="Tahoma" w:cs="Tahoma"/>
      <w:sz w:val="16"/>
      <w:szCs w:val="16"/>
      <w:lang w:val="en-GB"/>
    </w:rPr>
  </w:style>
  <w:style w:type="paragraph" w:customStyle="1" w:styleId="FL">
    <w:name w:val="FL"/>
    <w:basedOn w:val="Normal"/>
    <w:rsid w:val="00C958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958BD"/>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C958B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958BD"/>
    <w:rPr>
      <w:rFonts w:ascii="Arial" w:hAnsi="Arial"/>
      <w:sz w:val="24"/>
      <w:lang w:val="en-GB" w:eastAsia="en-GB" w:bidi="ar-SA"/>
    </w:rPr>
  </w:style>
  <w:style w:type="character" w:customStyle="1" w:styleId="TAL0">
    <w:name w:val="TAL (文字)"/>
    <w:rsid w:val="00C958BD"/>
    <w:rPr>
      <w:rFonts w:ascii="Arial" w:hAnsi="Arial"/>
      <w:sz w:val="18"/>
      <w:lang w:val="en-GB"/>
    </w:rPr>
  </w:style>
  <w:style w:type="character" w:customStyle="1" w:styleId="TACChar">
    <w:name w:val="TAC Char"/>
    <w:qFormat/>
    <w:locked/>
    <w:rsid w:val="00C958BD"/>
    <w:rPr>
      <w:rFonts w:ascii="Arial" w:hAnsi="Arial"/>
      <w:sz w:val="18"/>
      <w:lang w:val="en-GB" w:eastAsia="en-US"/>
    </w:rPr>
  </w:style>
  <w:style w:type="character" w:customStyle="1" w:styleId="TALCar">
    <w:name w:val="TAL Car"/>
    <w:qFormat/>
    <w:rsid w:val="00C958BD"/>
    <w:rPr>
      <w:rFonts w:ascii="Arial" w:hAnsi="Arial"/>
      <w:sz w:val="18"/>
      <w:lang w:val="en-GB" w:eastAsia="en-US"/>
    </w:rPr>
  </w:style>
  <w:style w:type="character" w:customStyle="1" w:styleId="NOZchn">
    <w:name w:val="NO Zchn"/>
    <w:rsid w:val="00C958BD"/>
    <w:rPr>
      <w:rFonts w:ascii="Times New Roman" w:hAnsi="Times New Roman"/>
      <w:lang w:val="en-US" w:eastAsia="en-US"/>
    </w:rPr>
  </w:style>
  <w:style w:type="character" w:customStyle="1" w:styleId="EXChar">
    <w:name w:val="EX Char"/>
    <w:rsid w:val="00C958BD"/>
    <w:rPr>
      <w:lang w:val="en-GB" w:eastAsia="en-US" w:bidi="ar-SA"/>
    </w:rPr>
  </w:style>
  <w:style w:type="paragraph" w:styleId="NoSpacing">
    <w:name w:val="No Spacing"/>
    <w:uiPriority w:val="1"/>
    <w:qFormat/>
    <w:rsid w:val="00C958BD"/>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29E9-E999-47CC-8246-5AED3F3A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8207</Words>
  <Characters>46786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2021-08-27T11:25:00Z</dcterms:created>
  <dcterms:modified xsi:type="dcterms:W3CDTF">2021-08-27T11:28:00Z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